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B1FD3">
        <w:fldChar w:fldCharType="begin"/>
      </w:r>
      <w:r w:rsidR="00CB1FD3">
        <w:instrText xml:space="preserve"> DOCPROPERTY  TSG/WGRef  \* MERGEFORMAT </w:instrText>
      </w:r>
      <w:r w:rsidR="00CB1FD3">
        <w:fldChar w:fldCharType="separate"/>
      </w:r>
      <w:r w:rsidR="003609EF">
        <w:rPr>
          <w:b/>
          <w:noProof/>
          <w:sz w:val="24"/>
        </w:rPr>
        <w:t>RAN5</w:t>
      </w:r>
      <w:r w:rsidR="00CB1FD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B1FD3">
        <w:fldChar w:fldCharType="begin"/>
      </w:r>
      <w:r w:rsidR="00CB1FD3">
        <w:instrText xml:space="preserve"> DOCPROPERTY  MtgSeq  \* MERGEFORMAT </w:instrText>
      </w:r>
      <w:r w:rsidR="00CB1FD3">
        <w:fldChar w:fldCharType="separate"/>
      </w:r>
      <w:r w:rsidR="00EB09B7" w:rsidRPr="00EB09B7">
        <w:rPr>
          <w:b/>
          <w:noProof/>
          <w:sz w:val="24"/>
        </w:rPr>
        <w:t>105</w:t>
      </w:r>
      <w:r w:rsidR="00CB1FD3">
        <w:rPr>
          <w:b/>
          <w:noProof/>
          <w:sz w:val="24"/>
        </w:rPr>
        <w:fldChar w:fldCharType="end"/>
      </w:r>
      <w:r w:rsidR="00CB1FD3">
        <w:fldChar w:fldCharType="begin"/>
      </w:r>
      <w:r w:rsidR="00CB1FD3">
        <w:instrText xml:space="preserve"> DOCPROPERTY  MtgTitle  \* MERGEFORMAT </w:instrText>
      </w:r>
      <w:r w:rsidR="00CB1FD3">
        <w:fldChar w:fldCharType="separate"/>
      </w:r>
      <w:r w:rsidR="00CB1FD3">
        <w:fldChar w:fldCharType="end"/>
      </w:r>
      <w:r>
        <w:rPr>
          <w:b/>
          <w:i/>
          <w:noProof/>
          <w:sz w:val="28"/>
        </w:rPr>
        <w:tab/>
      </w:r>
      <w:r w:rsidR="00CB1FD3">
        <w:fldChar w:fldCharType="begin"/>
      </w:r>
      <w:r w:rsidR="00CB1FD3">
        <w:instrText xml:space="preserve"> DOCPROPERTY  Tdoc#  \* MERGEFORMAT </w:instrText>
      </w:r>
      <w:r w:rsidR="00CB1FD3">
        <w:fldChar w:fldCharType="separate"/>
      </w:r>
      <w:r w:rsidR="00E13F3D" w:rsidRPr="00E13F3D">
        <w:rPr>
          <w:b/>
          <w:i/>
          <w:noProof/>
          <w:sz w:val="28"/>
        </w:rPr>
        <w:t>R5-246541</w:t>
      </w:r>
      <w:r w:rsidR="00CB1FD3">
        <w:rPr>
          <w:b/>
          <w:i/>
          <w:noProof/>
          <w:sz w:val="28"/>
        </w:rPr>
        <w:fldChar w:fldCharType="end"/>
      </w:r>
    </w:p>
    <w:p w14:paraId="7CB45193" w14:textId="77777777" w:rsidR="001E41F3" w:rsidRDefault="00CB1FD3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Orlando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18th Nov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22nd Nov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CB1FD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38.508-2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CB1FD3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0725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CB1FD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CB1FD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CB1FD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Addition of reference to the Machine-readble PICS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CB1FD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Qualcomm Incorporated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338A9BC" w:rsidR="001E41F3" w:rsidRDefault="002129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CB1FD3">
              <w:fldChar w:fldCharType="begin"/>
            </w:r>
            <w:r w:rsidR="00CB1FD3">
              <w:instrText xml:space="preserve"> DOCPROPERTY  SourceIfTsg  \* MERGEFORMAT </w:instrText>
            </w:r>
            <w:r w:rsidR="00CB1FD3">
              <w:fldChar w:fldCharType="separate"/>
            </w:r>
            <w:r w:rsidR="00CB1FD3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CB1FD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TEI18_Test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CB1FD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2024-11-06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CB1FD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CB1FD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43493F8" w:rsidR="001E41F3" w:rsidRDefault="00917A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information regarding Machine Readable format of the spec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7BD2541" w14:textId="7FAD7D3C" w:rsidR="001E41F3" w:rsidRDefault="00917A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per the outcome of </w:t>
            </w:r>
            <w:r w:rsidRPr="00917A9F">
              <w:rPr>
                <w:noProof/>
              </w:rPr>
              <w:t>R5-244187</w:t>
            </w:r>
            <w:r w:rsidR="00A555C3">
              <w:rPr>
                <w:noProof/>
              </w:rPr>
              <w:t xml:space="preserve"> </w:t>
            </w:r>
            <w:r w:rsidR="00EB062B">
              <w:rPr>
                <w:noProof/>
              </w:rPr>
              <w:t xml:space="preserve">in RAN5#104 </w:t>
            </w:r>
            <w:r w:rsidR="00A555C3">
              <w:rPr>
                <w:noProof/>
              </w:rPr>
              <w:t>and after discussion with ETSI</w:t>
            </w:r>
            <w:r w:rsidR="00E37601">
              <w:rPr>
                <w:noProof/>
              </w:rPr>
              <w:t xml:space="preserve">, consensus was reached to store the Machine Readable version of this spec under 3GPP Forge - </w:t>
            </w:r>
            <w:r w:rsidR="00CE5AD7">
              <w:rPr>
                <w:noProof/>
              </w:rPr>
              <w:t xml:space="preserve"> </w:t>
            </w:r>
            <w:hyperlink r:id="rId11" w:history="1">
              <w:r w:rsidR="00CE5AD7" w:rsidRPr="00EF62E5">
                <w:rPr>
                  <w:rStyle w:val="Hyperlink"/>
                  <w:noProof/>
                </w:rPr>
                <w:t>https://forge.3gpp.org/rep/ran5/38508-2</w:t>
              </w:r>
            </w:hyperlink>
          </w:p>
          <w:p w14:paraId="5688AE12" w14:textId="77777777" w:rsidR="00CE5AD7" w:rsidRDefault="00CE5AD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3BB7523A" w:rsidR="00CE5AD7" w:rsidRDefault="00CE5A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is adding the URL and information regarding Machine Readable format in </w:t>
            </w:r>
            <w:r w:rsidR="00AF038E">
              <w:rPr>
                <w:noProof/>
              </w:rPr>
              <w:t>new informative Annex to provide description in the clause.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0854240" w:rsidR="001E41F3" w:rsidRDefault="00AF03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RAN5 Machine Readable Inititiave will not culminate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1BAECCB" w:rsidR="001E41F3" w:rsidRDefault="001C5824" w:rsidP="00CB1FD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Annex D (</w:t>
            </w:r>
            <w:r w:rsidR="00CB1FD3">
              <w:rPr>
                <w:noProof/>
              </w:rPr>
              <w:t>New</w:t>
            </w:r>
            <w:r>
              <w:rPr>
                <w:noProof/>
              </w:rPr>
              <w:t xml:space="preserve">)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120D6AE" w14:textId="77777777" w:rsidR="001C5824" w:rsidRPr="001C5824" w:rsidRDefault="00080D95" w:rsidP="001C5824">
      <w:pPr>
        <w:rPr>
          <w:noProof/>
          <w:sz w:val="28"/>
          <w:szCs w:val="28"/>
        </w:rPr>
      </w:pPr>
      <w:r w:rsidRPr="001C5824">
        <w:rPr>
          <w:noProof/>
          <w:sz w:val="28"/>
          <w:szCs w:val="28"/>
        </w:rPr>
        <w:lastRenderedPageBreak/>
        <w:t>&lt;Start of Changes&gt;</w:t>
      </w:r>
    </w:p>
    <w:p w14:paraId="4AED7F66" w14:textId="77777777" w:rsidR="001C5824" w:rsidRPr="002C17BD" w:rsidRDefault="001C5824" w:rsidP="001C5824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7"/>
        <w:rPr>
          <w:ins w:id="1" w:author="Yogesh Tugnawat" w:date="2024-11-07T14:49:00Z" w16du:dateUtc="2024-11-07T22:49:00Z"/>
          <w:rFonts w:ascii="Arial" w:hAnsi="Arial"/>
          <w:sz w:val="36"/>
        </w:rPr>
      </w:pPr>
      <w:bookmarkStart w:id="2" w:name="_Toc27410940"/>
      <w:bookmarkStart w:id="3" w:name="_Toc36039453"/>
      <w:bookmarkStart w:id="4" w:name="_Toc43838813"/>
      <w:bookmarkStart w:id="5" w:name="_Toc51772970"/>
      <w:bookmarkStart w:id="6" w:name="_Toc58245178"/>
      <w:bookmarkStart w:id="7" w:name="_Toc68089633"/>
      <w:bookmarkStart w:id="8" w:name="_Toc69067754"/>
      <w:bookmarkStart w:id="9" w:name="_Toc75383302"/>
      <w:bookmarkStart w:id="10" w:name="_Toc83706950"/>
      <w:bookmarkStart w:id="11" w:name="_Toc90491655"/>
      <w:bookmarkStart w:id="12" w:name="_Toc100147753"/>
      <w:bookmarkStart w:id="13" w:name="_Toc106741026"/>
      <w:bookmarkStart w:id="14" w:name="_Toc114916383"/>
      <w:bookmarkStart w:id="15" w:name="_Toc177026796"/>
      <w:ins w:id="16" w:author="Yogesh Tugnawat" w:date="2024-11-07T14:49:00Z" w16du:dateUtc="2024-11-07T22:49:00Z">
        <w:r w:rsidRPr="002C17BD">
          <w:rPr>
            <w:rFonts w:ascii="Arial" w:hAnsi="Arial"/>
            <w:sz w:val="36"/>
          </w:rPr>
          <w:t xml:space="preserve">Annex </w:t>
        </w:r>
        <w:r>
          <w:rPr>
            <w:rFonts w:ascii="Arial" w:hAnsi="Arial"/>
            <w:sz w:val="36"/>
          </w:rPr>
          <w:t>D</w:t>
        </w:r>
        <w:r w:rsidRPr="002C17BD">
          <w:rPr>
            <w:rFonts w:ascii="Arial" w:hAnsi="Arial"/>
            <w:sz w:val="36"/>
          </w:rPr>
          <w:t xml:space="preserve"> (informative):</w:t>
        </w:r>
        <w:r w:rsidRPr="002C17BD">
          <w:rPr>
            <w:rFonts w:ascii="Arial" w:hAnsi="Arial"/>
            <w:sz w:val="36"/>
          </w:rPr>
          <w:br/>
        </w:r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r>
          <w:rPr>
            <w:rFonts w:ascii="Arial" w:hAnsi="Arial"/>
            <w:sz w:val="36"/>
          </w:rPr>
          <w:t>Machine-readable version of the ICS proforma tables</w:t>
        </w:r>
      </w:ins>
    </w:p>
    <w:p w14:paraId="143D5495" w14:textId="77777777" w:rsidR="001C5824" w:rsidRPr="00073755" w:rsidRDefault="001C5824" w:rsidP="001C5824">
      <w:pPr>
        <w:rPr>
          <w:ins w:id="17" w:author="Yogesh Tugnawat" w:date="2024-11-07T14:49:00Z" w16du:dateUtc="2024-11-07T22:49:00Z"/>
          <w:noProof/>
        </w:rPr>
      </w:pPr>
      <w:ins w:id="18" w:author="Yogesh Tugnawat" w:date="2024-11-07T14:49:00Z" w16du:dateUtc="2024-11-07T22:49:00Z">
        <w:r w:rsidRPr="00073755">
          <w:rPr>
            <w:noProof/>
          </w:rPr>
          <w:t xml:space="preserve">A machine-readable version of the ICS proforma tables of Annex A.4 can be found in the following repository of 3GPP Forge: </w:t>
        </w:r>
      </w:ins>
    </w:p>
    <w:p w14:paraId="0FE29A85" w14:textId="77777777" w:rsidR="001C5824" w:rsidRPr="00073755" w:rsidRDefault="001C5824" w:rsidP="001C5824">
      <w:pPr>
        <w:rPr>
          <w:ins w:id="19" w:author="Yogesh Tugnawat" w:date="2024-11-07T14:49:00Z" w16du:dateUtc="2024-11-07T22:49:00Z"/>
          <w:noProof/>
        </w:rPr>
      </w:pPr>
      <w:ins w:id="20" w:author="Yogesh Tugnawat" w:date="2024-11-07T14:49:00Z" w16du:dateUtc="2024-11-07T22:49:00Z">
        <w:r>
          <w:rPr>
            <w:noProof/>
          </w:rPr>
          <w:fldChar w:fldCharType="begin"/>
        </w:r>
        <w:r>
          <w:rPr>
            <w:noProof/>
          </w:rPr>
          <w:instrText>HYPERLINK "</w:instrText>
        </w:r>
        <w:r w:rsidRPr="00073755">
          <w:rPr>
            <w:noProof/>
          </w:rPr>
          <w:instrText>https://forge.3gpp.org/rep/ran5/38508-2/</w:instrText>
        </w:r>
        <w:r>
          <w:rPr>
            <w:noProof/>
          </w:rPr>
          <w:instrText>"</w:instrText>
        </w:r>
        <w:r>
          <w:rPr>
            <w:noProof/>
          </w:rPr>
        </w:r>
        <w:r>
          <w:rPr>
            <w:noProof/>
          </w:rPr>
          <w:fldChar w:fldCharType="separate"/>
        </w:r>
        <w:r w:rsidRPr="00073755">
          <w:rPr>
            <w:rStyle w:val="Hyperlink"/>
            <w:noProof/>
          </w:rPr>
          <w:t>https://forge.3gpp.org/rep/ran5/38508-2/</w:t>
        </w:r>
        <w:r>
          <w:rPr>
            <w:noProof/>
          </w:rPr>
          <w:fldChar w:fldCharType="end"/>
        </w:r>
      </w:ins>
    </w:p>
    <w:p w14:paraId="034E9140" w14:textId="77777777" w:rsidR="001C5824" w:rsidRDefault="001C5824" w:rsidP="001C5824">
      <w:pPr>
        <w:rPr>
          <w:ins w:id="21" w:author="Yogesh Tugnawat" w:date="2024-11-07T14:49:00Z" w16du:dateUtc="2024-11-07T22:49:00Z"/>
          <w:noProof/>
        </w:rPr>
      </w:pPr>
      <w:ins w:id="22" w:author="Yogesh Tugnawat" w:date="2024-11-07T14:49:00Z" w16du:dateUtc="2024-11-07T22:49:00Z">
        <w:r>
          <w:rPr>
            <w:noProof/>
          </w:rPr>
          <w:t xml:space="preserve">In the event of any discrepancy, the contents of A.4 in this specification shall prevail. </w:t>
        </w:r>
      </w:ins>
    </w:p>
    <w:p w14:paraId="42ACF2FC" w14:textId="04580E14" w:rsidR="00080D95" w:rsidRPr="001C5824" w:rsidRDefault="00D91A91" w:rsidP="001C5824">
      <w:pPr>
        <w:rPr>
          <w:noProof/>
          <w:sz w:val="28"/>
          <w:szCs w:val="28"/>
        </w:rPr>
      </w:pPr>
      <w:r w:rsidRPr="001C5824">
        <w:rPr>
          <w:noProof/>
          <w:sz w:val="28"/>
          <w:szCs w:val="28"/>
        </w:rPr>
        <w:t xml:space="preserve"> </w:t>
      </w:r>
    </w:p>
    <w:p w14:paraId="5EDAFE17" w14:textId="0FC81804" w:rsidR="001C5824" w:rsidRPr="001C5824" w:rsidRDefault="001C5824" w:rsidP="001C5824">
      <w:pPr>
        <w:rPr>
          <w:noProof/>
          <w:sz w:val="28"/>
          <w:szCs w:val="28"/>
        </w:rPr>
      </w:pPr>
      <w:r w:rsidRPr="001C5824">
        <w:rPr>
          <w:noProof/>
          <w:sz w:val="28"/>
          <w:szCs w:val="28"/>
        </w:rPr>
        <w:t>&lt;End of Changes&gt;</w:t>
      </w:r>
    </w:p>
    <w:p w14:paraId="4A20E2DE" w14:textId="77777777" w:rsidR="001C5824" w:rsidRDefault="001C5824">
      <w:pPr>
        <w:rPr>
          <w:noProof/>
        </w:rPr>
      </w:pPr>
    </w:p>
    <w:sectPr w:rsidR="001C582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D2A5E34" w14:textId="77777777" w:rsidR="00F370D2" w:rsidRDefault="00F370D2">
      <w:r>
        <w:separator/>
      </w:r>
    </w:p>
  </w:endnote>
  <w:endnote w:type="continuationSeparator" w:id="0">
    <w:p w14:paraId="3AB6E9A9" w14:textId="77777777" w:rsidR="00F370D2" w:rsidRDefault="00F370D2">
      <w:r>
        <w:continuationSeparator/>
      </w:r>
    </w:p>
  </w:endnote>
  <w:endnote w:type="continuationNotice" w:id="1">
    <w:p w14:paraId="006ABB7D" w14:textId="77777777" w:rsidR="002E1A4A" w:rsidRDefault="002E1A4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F99D7FC" w14:textId="77777777" w:rsidR="00F370D2" w:rsidRDefault="00F370D2">
      <w:r>
        <w:separator/>
      </w:r>
    </w:p>
  </w:footnote>
  <w:footnote w:type="continuationSeparator" w:id="0">
    <w:p w14:paraId="7B770976" w14:textId="77777777" w:rsidR="00F370D2" w:rsidRDefault="00F370D2">
      <w:r>
        <w:continuationSeparator/>
      </w:r>
    </w:p>
  </w:footnote>
  <w:footnote w:type="continuationNotice" w:id="1">
    <w:p w14:paraId="0FE77622" w14:textId="77777777" w:rsidR="002E1A4A" w:rsidRDefault="002E1A4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Yogesh Tugnawat">
    <w15:presenceInfo w15:providerId="AD" w15:userId="S::yogesht@qti.qualcomm.com::17507643-4e59-440e-9fab-8bbf7b89c32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3755"/>
    <w:rsid w:val="00080D95"/>
    <w:rsid w:val="000A6394"/>
    <w:rsid w:val="000B7FED"/>
    <w:rsid w:val="000C038A"/>
    <w:rsid w:val="000C6598"/>
    <w:rsid w:val="000D44B3"/>
    <w:rsid w:val="000E6841"/>
    <w:rsid w:val="001369BB"/>
    <w:rsid w:val="00145D43"/>
    <w:rsid w:val="00192C46"/>
    <w:rsid w:val="001A08B3"/>
    <w:rsid w:val="001A7B60"/>
    <w:rsid w:val="001B52F0"/>
    <w:rsid w:val="001B7A65"/>
    <w:rsid w:val="001C5824"/>
    <w:rsid w:val="001E41F3"/>
    <w:rsid w:val="00212969"/>
    <w:rsid w:val="0026004D"/>
    <w:rsid w:val="002640DD"/>
    <w:rsid w:val="00275D12"/>
    <w:rsid w:val="00284FEB"/>
    <w:rsid w:val="002860C4"/>
    <w:rsid w:val="002B5741"/>
    <w:rsid w:val="002C17BD"/>
    <w:rsid w:val="002E1A4A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37CDE"/>
    <w:rsid w:val="008626E7"/>
    <w:rsid w:val="00870EE7"/>
    <w:rsid w:val="008863B9"/>
    <w:rsid w:val="008A45A6"/>
    <w:rsid w:val="008D3CCC"/>
    <w:rsid w:val="008F3789"/>
    <w:rsid w:val="008F686C"/>
    <w:rsid w:val="009148DE"/>
    <w:rsid w:val="00917A9F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55C3"/>
    <w:rsid w:val="00A7671C"/>
    <w:rsid w:val="00AA2CBC"/>
    <w:rsid w:val="00AC5820"/>
    <w:rsid w:val="00AD1CD8"/>
    <w:rsid w:val="00AF038E"/>
    <w:rsid w:val="00B258BB"/>
    <w:rsid w:val="00B67B97"/>
    <w:rsid w:val="00B968C8"/>
    <w:rsid w:val="00BA3EC5"/>
    <w:rsid w:val="00BA51D9"/>
    <w:rsid w:val="00BB5DFC"/>
    <w:rsid w:val="00BD279D"/>
    <w:rsid w:val="00BD6BB8"/>
    <w:rsid w:val="00C35C45"/>
    <w:rsid w:val="00C66BA2"/>
    <w:rsid w:val="00C870F6"/>
    <w:rsid w:val="00C907B5"/>
    <w:rsid w:val="00C95985"/>
    <w:rsid w:val="00CB1FD3"/>
    <w:rsid w:val="00CC5026"/>
    <w:rsid w:val="00CC68D0"/>
    <w:rsid w:val="00CE5AD7"/>
    <w:rsid w:val="00D03F9A"/>
    <w:rsid w:val="00D06D51"/>
    <w:rsid w:val="00D24991"/>
    <w:rsid w:val="00D50255"/>
    <w:rsid w:val="00D66520"/>
    <w:rsid w:val="00D84AE9"/>
    <w:rsid w:val="00D9124E"/>
    <w:rsid w:val="00D91A91"/>
    <w:rsid w:val="00DE34CF"/>
    <w:rsid w:val="00E13F3D"/>
    <w:rsid w:val="00E34898"/>
    <w:rsid w:val="00E37601"/>
    <w:rsid w:val="00EB062B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C582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basedOn w:val="DefaultParagraphFont"/>
    <w:uiPriority w:val="99"/>
    <w:semiHidden/>
    <w:unhideWhenUsed/>
    <w:rsid w:val="00CE5AD7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080D9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5587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5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rep/ran5/38508-2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yogesht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51</TotalTime>
  <Pages>2</Pages>
  <Words>497</Words>
  <Characters>2838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Yogesh Tugnawat</cp:lastModifiedBy>
  <cp:revision>3</cp:revision>
  <cp:lastPrinted>1900-01-01T08:00:00Z</cp:lastPrinted>
  <dcterms:created xsi:type="dcterms:W3CDTF">2024-11-07T22:51:00Z</dcterms:created>
  <dcterms:modified xsi:type="dcterms:W3CDTF">2024-11-08T00:37:00Z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105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R5-246541</vt:lpwstr>
  </property>
  <property fmtid="{D5CDD505-2E9C-101B-9397-08002B2CF9AE}" pid="10" name="Spec#">
    <vt:lpwstr>38.508-2</vt:lpwstr>
  </property>
  <property fmtid="{D5CDD505-2E9C-101B-9397-08002B2CF9AE}" pid="11" name="Cr#">
    <vt:lpwstr>0725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Addition of reference to the Machine-readble PICS</vt:lpwstr>
  </property>
  <property fmtid="{D5CDD505-2E9C-101B-9397-08002B2CF9AE}" pid="15" name="SourceIfWg">
    <vt:lpwstr>Qualcomm Incorporated</vt:lpwstr>
  </property>
  <property fmtid="{D5CDD505-2E9C-101B-9397-08002B2CF9AE}" pid="16" name="SourceIfTsg">
    <vt:lpwstr/>
  </property>
  <property fmtid="{D5CDD505-2E9C-101B-9397-08002B2CF9AE}" pid="17" name="RelatedWis">
    <vt:lpwstr>TEI18_Test</vt:lpwstr>
  </property>
  <property fmtid="{D5CDD505-2E9C-101B-9397-08002B2CF9AE}" pid="18" name="Cat">
    <vt:lpwstr>F</vt:lpwstr>
  </property>
  <property fmtid="{D5CDD505-2E9C-101B-9397-08002B2CF9AE}" pid="19" name="ResDate">
    <vt:lpwstr>2024-11-06</vt:lpwstr>
  </property>
  <property fmtid="{D5CDD505-2E9C-101B-9397-08002B2CF9AE}" pid="20" name="Release">
    <vt:lpwstr>Rel-18</vt:lpwstr>
  </property>
</Properties>
</file>